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04317F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DB1E99">
        <w:rPr>
          <w:b/>
          <w:noProof/>
          <w:sz w:val="24"/>
        </w:rPr>
        <w:t>282</w:t>
      </w:r>
    </w:p>
    <w:p w14:paraId="133FF1EF" w14:textId="057F082E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2EAB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</w:p>
    <w:p w14:paraId="7A651A91" w14:textId="3D3B3D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E08FB">
        <w:rPr>
          <w:rFonts w:ascii="Arial" w:hAnsi="Arial" w:cs="Arial"/>
          <w:b/>
          <w:bCs/>
        </w:rPr>
        <w:t>KI#4 evaluation and conclusion</w:t>
      </w:r>
    </w:p>
    <w:p w14:paraId="13B93593" w14:textId="18A8701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</w:t>
      </w:r>
      <w:r w:rsidR="00370A32">
        <w:rPr>
          <w:rFonts w:ascii="Arial" w:hAnsi="Arial" w:cs="Arial"/>
          <w:b/>
          <w:bCs/>
        </w:rPr>
        <w:t>8</w:t>
      </w:r>
      <w:r w:rsidR="00522D2D">
        <w:rPr>
          <w:rFonts w:ascii="Arial" w:hAnsi="Arial" w:cs="Arial"/>
          <w:b/>
          <w:bCs/>
        </w:rPr>
        <w:t>3 v</w:t>
      </w:r>
      <w:r w:rsidR="00370A32">
        <w:rPr>
          <w:rFonts w:ascii="Arial" w:hAnsi="Arial" w:cs="Arial"/>
          <w:b/>
          <w:bCs/>
        </w:rPr>
        <w:t>1.1.0</w:t>
      </w:r>
    </w:p>
    <w:p w14:paraId="4348F67C" w14:textId="3E872F7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</w:t>
      </w:r>
      <w:r w:rsidR="000C7C47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4A1C82D" w:rsidR="00CD2478" w:rsidRPr="00215ABA" w:rsidRDefault="00A72DB1" w:rsidP="00CD2478">
      <w:pPr>
        <w:rPr>
          <w:noProof/>
        </w:rPr>
      </w:pPr>
      <w:r>
        <w:rPr>
          <w:noProof/>
        </w:rPr>
        <w:t>This pCR proposes</w:t>
      </w:r>
      <w:r w:rsidR="00934EFE">
        <w:rPr>
          <w:noProof/>
        </w:rPr>
        <w:t xml:space="preserve"> </w:t>
      </w:r>
      <w:r w:rsidR="009E08FB">
        <w:rPr>
          <w:noProof/>
        </w:rPr>
        <w:t>evalaution and conclusion to KI#4.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F4CF64" w14:textId="3C297283" w:rsidR="00934EFE" w:rsidRDefault="00652E67" w:rsidP="00E72033">
      <w:pPr>
        <w:rPr>
          <w:lang w:val="en-US" w:eastAsia="ko-KR"/>
        </w:rPr>
      </w:pPr>
      <w:r>
        <w:rPr>
          <w:noProof/>
        </w:rPr>
        <w:t>The evalaution and conclusion to KI#4 needs to be captured to proceed further with study conclusions.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95D09C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</w:t>
      </w:r>
      <w:r w:rsidR="000C7C47">
        <w:rPr>
          <w:noProof/>
          <w:lang w:val="en-US"/>
        </w:rPr>
        <w:t>8</w:t>
      </w:r>
      <w:r w:rsidR="00C458DC">
        <w:rPr>
          <w:noProof/>
          <w:lang w:val="en-US"/>
        </w:rPr>
        <w:t>3 v</w:t>
      </w:r>
      <w:r w:rsidR="000C7C47">
        <w:rPr>
          <w:noProof/>
          <w:lang w:val="en-US"/>
        </w:rPr>
        <w:t>1.1.0</w:t>
      </w:r>
      <w:r w:rsidR="00C458DC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5EC775" w14:textId="77777777" w:rsidR="006F4E40" w:rsidRDefault="006F4E40" w:rsidP="006F4E4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10.5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#4: Support for Split AI/ML Operations Involving Multiple AIMLE clients, edge AIMLE servers and central AIMLE servers</w:t>
      </w:r>
    </w:p>
    <w:p w14:paraId="3116B61C" w14:textId="7EF34B85" w:rsidR="006F4E40" w:rsidRDefault="006F4E40" w:rsidP="00C94C87">
      <w:pPr>
        <w:rPr>
          <w:ins w:id="1" w:author="Samsung [Naren]" w:date="2025-11-10T17:20:00Z"/>
          <w:rFonts w:eastAsia="DengXian"/>
        </w:rPr>
      </w:pPr>
      <w:del w:id="2" w:author="Samsung [Naren]" w:date="2025-11-10T16:45:00Z">
        <w:r w:rsidRPr="007E286F" w:rsidDel="00C94C87">
          <w:rPr>
            <w:rFonts w:eastAsia="DengXian"/>
          </w:rPr>
          <w:delText xml:space="preserve">This clause </w:delText>
        </w:r>
        <w:r w:rsidDel="00C94C87">
          <w:rPr>
            <w:rFonts w:eastAsia="DengXian"/>
          </w:rPr>
          <w:delText>will provide</w:delText>
        </w:r>
        <w:r w:rsidRPr="007E286F" w:rsidDel="00C94C87">
          <w:rPr>
            <w:rFonts w:eastAsia="DengXian"/>
          </w:rPr>
          <w:delText xml:space="preserve"> an overall evaluation of the key issue #</w:delText>
        </w:r>
        <w:r w:rsidDel="00C94C87">
          <w:rPr>
            <w:rFonts w:eastAsia="DengXian"/>
          </w:rPr>
          <w:delText>4</w:delText>
        </w:r>
        <w:r w:rsidRPr="007E286F" w:rsidDel="00C94C87">
          <w:rPr>
            <w:rFonts w:eastAsia="DengXian"/>
          </w:rPr>
          <w:delText>.</w:delText>
        </w:r>
      </w:del>
    </w:p>
    <w:p w14:paraId="4EE2793C" w14:textId="063BCB51" w:rsidR="0066259E" w:rsidRDefault="0066259E" w:rsidP="0066259E">
      <w:pPr>
        <w:rPr>
          <w:ins w:id="3" w:author="Samsung [Naren]" w:date="2025-11-10T17:20:00Z"/>
          <w:rFonts w:eastAsia="DengXian"/>
        </w:rPr>
      </w:pPr>
      <w:ins w:id="4" w:author="Samsung [Naren]" w:date="2025-11-10T17:20:00Z">
        <w:r>
          <w:t>The open issues studied in the Key Issue #4 are as follows:</w:t>
        </w:r>
      </w:ins>
    </w:p>
    <w:p w14:paraId="55876F67" w14:textId="77777777" w:rsidR="0066259E" w:rsidRDefault="0066259E" w:rsidP="0066259E">
      <w:pPr>
        <w:ind w:left="567" w:hanging="283"/>
        <w:rPr>
          <w:ins w:id="5" w:author="Samsung [Naren]" w:date="2025-11-10T17:20:00Z"/>
        </w:rPr>
      </w:pPr>
      <w:ins w:id="6" w:author="Samsung [Naren]" w:date="2025-11-10T17:20:00Z">
        <w:r>
          <w:rPr>
            <w:lang w:val="en-US"/>
          </w:rPr>
          <w:t>1.</w:t>
        </w:r>
        <w:r>
          <w:rPr>
            <w:lang w:val="en-US"/>
          </w:rPr>
          <w:tab/>
        </w:r>
        <w:r>
          <w:t xml:space="preserve">Define the use cases </w:t>
        </w:r>
        <w:r w:rsidRPr="00D76317">
          <w:rPr>
            <w:lang w:val="en-US"/>
          </w:rPr>
          <w:t>supported in the AIML enablement layer</w:t>
        </w:r>
        <w:r>
          <w:t xml:space="preserve"> involving multiple AIMLE clients</w:t>
        </w:r>
        <w:r w:rsidRPr="004E2D3D">
          <w:rPr>
            <w:lang w:val="en-US"/>
          </w:rPr>
          <w:t>, edge</w:t>
        </w:r>
        <w:r>
          <w:rPr>
            <w:lang w:val="en-US"/>
          </w:rPr>
          <w:t xml:space="preserve"> </w:t>
        </w:r>
        <w:r w:rsidRPr="004E2D3D">
          <w:rPr>
            <w:lang w:val="en-US"/>
          </w:rPr>
          <w:t>AIMLE servers and central AIMLE servers</w:t>
        </w:r>
        <w:r>
          <w:t xml:space="preserve"> requiring concurrent usage of the same split A</w:t>
        </w:r>
        <w:r w:rsidRPr="00D76317">
          <w:rPr>
            <w:lang w:val="en-US"/>
          </w:rPr>
          <w:t>I/ML operation pipeline.</w:t>
        </w:r>
      </w:ins>
    </w:p>
    <w:p w14:paraId="47C9A0AE" w14:textId="77777777" w:rsidR="0066259E" w:rsidRDefault="0066259E" w:rsidP="0066259E">
      <w:pPr>
        <w:ind w:left="567" w:hanging="283"/>
        <w:rPr>
          <w:ins w:id="7" w:author="Samsung [Naren]" w:date="2025-11-10T17:20:00Z"/>
        </w:rPr>
      </w:pPr>
      <w:ins w:id="8" w:author="Samsung [Naren]" w:date="2025-11-10T17:20:00Z">
        <w:r>
          <w:t>2.</w:t>
        </w:r>
        <w:r>
          <w:tab/>
          <w:t xml:space="preserve">Whether and how the AIML enablement layer can support split AI/ML operations involving multiple </w:t>
        </w:r>
        <w:r w:rsidRPr="00D76317">
          <w:rPr>
            <w:rFonts w:eastAsia="SimSun"/>
            <w:lang w:val="en-US" w:eastAsia="zh-CN"/>
          </w:rPr>
          <w:t>AIMLE clients</w:t>
        </w:r>
        <w:r w:rsidRPr="0016772B">
          <w:rPr>
            <w:rFonts w:eastAsia="SimSun"/>
            <w:lang w:val="en-US" w:eastAsia="zh-CN"/>
          </w:rPr>
          <w:t>, edge</w:t>
        </w:r>
        <w:r>
          <w:rPr>
            <w:rFonts w:eastAsia="SimSun"/>
            <w:lang w:val="en-US" w:eastAsia="zh-CN"/>
          </w:rPr>
          <w:t xml:space="preserve"> </w:t>
        </w:r>
        <w:r w:rsidRPr="0016772B">
          <w:rPr>
            <w:rFonts w:eastAsia="SimSun"/>
            <w:lang w:val="en-US" w:eastAsia="zh-CN"/>
          </w:rPr>
          <w:t>AIMLE servers and central AIMLE servers</w:t>
        </w:r>
        <w:r>
          <w:t>.</w:t>
        </w:r>
      </w:ins>
    </w:p>
    <w:p w14:paraId="1D26057C" w14:textId="77777777" w:rsidR="0066259E" w:rsidRDefault="0066259E" w:rsidP="0066259E">
      <w:pPr>
        <w:ind w:left="567" w:hanging="283"/>
        <w:rPr>
          <w:ins w:id="9" w:author="Samsung [Naren]" w:date="2025-11-10T17:20:00Z"/>
          <w:rFonts w:eastAsia="SimSun"/>
          <w:lang w:val="en-US" w:eastAsia="zh-CN"/>
        </w:rPr>
      </w:pPr>
      <w:ins w:id="10" w:author="Samsung [Naren]" w:date="2025-11-10T17:20:00Z">
        <w:r>
          <w:t>3.</w:t>
        </w:r>
        <w:r>
          <w:tab/>
          <w:t xml:space="preserve">Whether and how the AIMLE enablement layer can </w:t>
        </w:r>
        <w:r>
          <w:rPr>
            <w:rFonts w:eastAsia="SimSun"/>
            <w:lang w:val="en-US" w:eastAsia="zh-CN"/>
          </w:rPr>
          <w:t xml:space="preserve">support </w:t>
        </w:r>
        <w:r>
          <w:t>service continuity during split AIML operation involving multiple AIMLE clients</w:t>
        </w:r>
        <w:r>
          <w:rPr>
            <w:rFonts w:eastAsia="SimSun"/>
            <w:lang w:val="en-US" w:eastAsia="zh-CN"/>
          </w:rPr>
          <w:t>.</w:t>
        </w:r>
      </w:ins>
    </w:p>
    <w:p w14:paraId="56AD2A75" w14:textId="77777777" w:rsidR="0066259E" w:rsidRPr="00A816DA" w:rsidRDefault="0066259E" w:rsidP="0066259E">
      <w:pPr>
        <w:ind w:left="567" w:hanging="283"/>
        <w:rPr>
          <w:ins w:id="11" w:author="Samsung [Naren]" w:date="2025-11-10T17:20:00Z"/>
        </w:rPr>
      </w:pPr>
      <w:ins w:id="12" w:author="Samsung [Naren]" w:date="2025-11-10T17:20:00Z">
        <w:r w:rsidRPr="00A816DA">
          <w:rPr>
            <w:lang w:val="en-US"/>
          </w:rPr>
          <w:t xml:space="preserve">4. </w:t>
        </w:r>
        <w:r w:rsidRPr="00A816DA">
          <w:t>Whether and how to support dynamic inference partitioning</w:t>
        </w:r>
        <w:r w:rsidRPr="00A816DA">
          <w:rPr>
            <w:lang w:val="en-US"/>
          </w:rPr>
          <w:t xml:space="preserve"> and </w:t>
        </w:r>
        <w:proofErr w:type="spellStart"/>
        <w:r w:rsidRPr="00A816DA">
          <w:t>coordinat</w:t>
        </w:r>
        <w:r w:rsidRPr="00A816DA">
          <w:rPr>
            <w:lang w:val="en-US"/>
          </w:rPr>
          <w:t>ing</w:t>
        </w:r>
        <w:proofErr w:type="spellEnd"/>
        <w:r w:rsidRPr="00A816DA">
          <w:t xml:space="preserve"> across AIMLE clients, </w:t>
        </w:r>
        <w:r w:rsidRPr="00A816DA">
          <w:rPr>
            <w:lang w:val="en-US"/>
          </w:rPr>
          <w:t>edge</w:t>
        </w:r>
        <w:r>
          <w:rPr>
            <w:lang w:val="en-US"/>
          </w:rPr>
          <w:t xml:space="preserve"> </w:t>
        </w:r>
        <w:r w:rsidRPr="00A816DA">
          <w:rPr>
            <w:lang w:val="en-US"/>
          </w:rPr>
          <w:t>AIMLE servers and central AIMLE servers in AIMLE</w:t>
        </w:r>
        <w:r w:rsidRPr="00A816DA">
          <w:t xml:space="preserve"> layer</w:t>
        </w:r>
        <w:r w:rsidRPr="00A816DA">
          <w:rPr>
            <w:lang w:val="en-US"/>
          </w:rPr>
          <w:t>.</w:t>
        </w:r>
        <w:r w:rsidRPr="00A816DA">
          <w:t xml:space="preserve"> </w:t>
        </w:r>
      </w:ins>
    </w:p>
    <w:p w14:paraId="5B7B0609" w14:textId="4C429E20" w:rsidR="0066259E" w:rsidRDefault="0066259E" w:rsidP="0066259E">
      <w:pPr>
        <w:pStyle w:val="B1"/>
        <w:rPr>
          <w:ins w:id="13" w:author="Samsung [Naren]" w:date="2025-11-10T17:20:00Z"/>
          <w:lang w:val="en-US" w:eastAsia="zh-CN"/>
        </w:rPr>
      </w:pPr>
      <w:ins w:id="14" w:author="Samsung [Naren]" w:date="2025-11-10T17:20:00Z">
        <w:r w:rsidRPr="00A816DA">
          <w:rPr>
            <w:lang w:val="en-US"/>
          </w:rPr>
          <w:t>NOTE:</w:t>
        </w:r>
        <w:r w:rsidRPr="00A816DA">
          <w:rPr>
            <w:lang w:val="en-US"/>
          </w:rPr>
          <w:tab/>
        </w:r>
        <w:r w:rsidRPr="00A816DA">
          <w:t xml:space="preserve">This </w:t>
        </w:r>
        <w:r w:rsidRPr="00A816DA">
          <w:rPr>
            <w:lang w:val="en-US"/>
          </w:rPr>
          <w:t xml:space="preserve">open issue may </w:t>
        </w:r>
        <w:r w:rsidRPr="00A816DA">
          <w:t>involve the ability to split an AI/ML inference pipeline into segments that can be executed on different nodes based on real-time conditions such as latency requirements, processing capabilities, network bandwidth, and current load</w:t>
        </w:r>
        <w:r>
          <w:t xml:space="preserve"> </w:t>
        </w:r>
        <w:r w:rsidRPr="00A816DA">
          <w:rPr>
            <w:lang w:val="en-US"/>
          </w:rPr>
          <w:t xml:space="preserve">(which may </w:t>
        </w:r>
        <w:r w:rsidRPr="00A816DA">
          <w:t xml:space="preserve">be provided </w:t>
        </w:r>
        <w:r w:rsidRPr="00A816DA">
          <w:rPr>
            <w:lang w:val="en-US"/>
          </w:rPr>
          <w:t>by VAL UE or 5GC).</w:t>
        </w:r>
      </w:ins>
    </w:p>
    <w:p w14:paraId="03B60EFE" w14:textId="77777777" w:rsidR="0066259E" w:rsidRDefault="0066259E" w:rsidP="0066259E">
      <w:pPr>
        <w:pStyle w:val="Guidance"/>
        <w:rPr>
          <w:ins w:id="15" w:author="Samsung [Naren]" w:date="2025-11-10T17:20:00Z"/>
          <w:i w:val="0"/>
          <w:color w:val="auto"/>
          <w:lang w:eastAsia="zh-CN"/>
        </w:rPr>
      </w:pPr>
    </w:p>
    <w:p w14:paraId="19A3726B" w14:textId="7786E48F" w:rsidR="0066259E" w:rsidRDefault="0066259E" w:rsidP="0066259E">
      <w:pPr>
        <w:pStyle w:val="Guidance"/>
        <w:rPr>
          <w:ins w:id="16" w:author="Samsung [Naren]" w:date="2025-11-10T17:23:00Z"/>
          <w:i w:val="0"/>
          <w:color w:val="auto"/>
          <w:lang w:eastAsia="zh-CN"/>
        </w:rPr>
      </w:pPr>
      <w:ins w:id="17" w:author="Samsung [Naren]" w:date="2025-11-10T17:20:00Z">
        <w:r>
          <w:rPr>
            <w:i w:val="0"/>
            <w:color w:val="auto"/>
            <w:lang w:eastAsia="zh-CN"/>
          </w:rPr>
          <w:lastRenderedPageBreak/>
          <w:t>This clause provides an overall evaluation of the key issue #4. The solutions #</w:t>
        </w:r>
      </w:ins>
      <w:ins w:id="18" w:author="Samsung [Naren]" w:date="2025-11-10T17:22:00Z">
        <w:r w:rsidR="001E4ADC">
          <w:rPr>
            <w:i w:val="0"/>
            <w:color w:val="auto"/>
            <w:lang w:eastAsia="zh-CN"/>
          </w:rPr>
          <w:t>8 and #12</w:t>
        </w:r>
      </w:ins>
      <w:ins w:id="19" w:author="Samsung [Naren]" w:date="2025-11-10T17:20:00Z">
        <w:r>
          <w:rPr>
            <w:i w:val="0"/>
            <w:color w:val="auto"/>
            <w:lang w:eastAsia="zh-CN"/>
          </w:rPr>
          <w:t xml:space="preserve"> cover </w:t>
        </w:r>
      </w:ins>
      <w:ins w:id="20" w:author="Samsung [Naren]" w:date="2025-11-10T17:22:00Z">
        <w:r w:rsidR="001E4ADC">
          <w:rPr>
            <w:i w:val="0"/>
            <w:color w:val="auto"/>
            <w:lang w:eastAsia="zh-CN"/>
          </w:rPr>
          <w:t xml:space="preserve">the </w:t>
        </w:r>
      </w:ins>
      <w:ins w:id="21" w:author="Samsung [Naren]" w:date="2025-11-10T17:20:00Z">
        <w:r>
          <w:rPr>
            <w:i w:val="0"/>
            <w:color w:val="auto"/>
            <w:lang w:eastAsia="zh-CN"/>
          </w:rPr>
          <w:t>different aspects for the open issues in the KI #</w:t>
        </w:r>
      </w:ins>
      <w:ins w:id="22" w:author="Samsung [Naren]" w:date="2025-11-10T17:23:00Z">
        <w:r w:rsidR="001E4ADC">
          <w:rPr>
            <w:i w:val="0"/>
            <w:color w:val="auto"/>
            <w:lang w:eastAsia="zh-CN"/>
          </w:rPr>
          <w:t>4</w:t>
        </w:r>
      </w:ins>
      <w:ins w:id="23" w:author="Samsung [Naren]" w:date="2025-11-10T17:20:00Z">
        <w:r>
          <w:rPr>
            <w:i w:val="0"/>
            <w:color w:val="auto"/>
            <w:lang w:eastAsia="zh-CN"/>
          </w:rPr>
          <w:t>.</w:t>
        </w:r>
      </w:ins>
    </w:p>
    <w:p w14:paraId="0CFB4A3F" w14:textId="2ECB25E9" w:rsidR="005A5E50" w:rsidRDefault="00B349EC" w:rsidP="0066259E">
      <w:pPr>
        <w:pStyle w:val="Guidance"/>
        <w:rPr>
          <w:ins w:id="24" w:author="Samsung [Naren]" w:date="2025-11-10T17:52:00Z"/>
          <w:i w:val="0"/>
          <w:color w:val="auto"/>
          <w:lang w:eastAsia="zh-CN"/>
        </w:rPr>
      </w:pPr>
      <w:ins w:id="25" w:author="Samsung [Naren]" w:date="2025-11-10T17:54:00Z">
        <w:r>
          <w:rPr>
            <w:i w:val="0"/>
            <w:color w:val="auto"/>
            <w:lang w:eastAsia="zh-CN"/>
          </w:rPr>
          <w:t>Solution #8 addresses open issue</w:t>
        </w:r>
      </w:ins>
      <w:ins w:id="26" w:author="Samsung [Naren]" w:date="2025-11-10T18:08:00Z">
        <w:r w:rsidR="00943EEA">
          <w:rPr>
            <w:i w:val="0"/>
            <w:color w:val="auto"/>
            <w:lang w:eastAsia="zh-CN"/>
          </w:rPr>
          <w:t xml:space="preserve">s </w:t>
        </w:r>
      </w:ins>
      <w:ins w:id="27" w:author="Samsung [Naren]" w:date="2025-11-10T17:58:00Z">
        <w:r w:rsidR="00877E7B">
          <w:rPr>
            <w:i w:val="0"/>
            <w:color w:val="auto"/>
            <w:lang w:eastAsia="zh-CN"/>
          </w:rPr>
          <w:t xml:space="preserve">#1 and </w:t>
        </w:r>
      </w:ins>
      <w:ins w:id="28" w:author="Samsung [Naren]" w:date="2025-11-10T17:54:00Z">
        <w:r>
          <w:rPr>
            <w:i w:val="0"/>
            <w:color w:val="auto"/>
            <w:lang w:eastAsia="zh-CN"/>
          </w:rPr>
          <w:t>#2. This solution</w:t>
        </w:r>
      </w:ins>
      <w:ins w:id="29" w:author="Samsung [Naren]" w:date="2025-11-10T17:47:00Z">
        <w:r w:rsidR="005C5582">
          <w:rPr>
            <w:i w:val="0"/>
            <w:color w:val="auto"/>
            <w:lang w:eastAsia="zh-CN"/>
          </w:rPr>
          <w:t xml:space="preserve"> </w:t>
        </w:r>
      </w:ins>
      <w:ins w:id="30" w:author="Samsung [Naren]" w:date="2025-11-10T17:53:00Z">
        <w:r>
          <w:rPr>
            <w:i w:val="0"/>
            <w:color w:val="auto"/>
            <w:lang w:eastAsia="zh-CN"/>
          </w:rPr>
          <w:t>enables the</w:t>
        </w:r>
      </w:ins>
      <w:ins w:id="31" w:author="Samsung [Naren]" w:date="2025-11-10T17:47:00Z">
        <w:r w:rsidR="005C5582">
          <w:rPr>
            <w:i w:val="0"/>
            <w:color w:val="auto"/>
            <w:lang w:eastAsia="zh-CN"/>
          </w:rPr>
          <w:t xml:space="preserve"> </w:t>
        </w:r>
      </w:ins>
      <w:ins w:id="32" w:author="Samsung [Naren]" w:date="2025-11-10T17:53:00Z">
        <w:r>
          <w:rPr>
            <w:i w:val="0"/>
            <w:color w:val="auto"/>
            <w:lang w:eastAsia="zh-CN"/>
          </w:rPr>
          <w:t>management</w:t>
        </w:r>
      </w:ins>
      <w:ins w:id="33" w:author="Samsung [Naren]" w:date="2025-11-10T17:54:00Z">
        <w:r>
          <w:rPr>
            <w:i w:val="0"/>
            <w:color w:val="auto"/>
            <w:lang w:eastAsia="zh-CN"/>
          </w:rPr>
          <w:t xml:space="preserve"> </w:t>
        </w:r>
      </w:ins>
      <w:ins w:id="34" w:author="Samsung [Naren]" w:date="2025-11-10T17:53:00Z">
        <w:r>
          <w:rPr>
            <w:i w:val="0"/>
            <w:color w:val="auto"/>
            <w:lang w:eastAsia="zh-CN"/>
          </w:rPr>
          <w:t xml:space="preserve">of </w:t>
        </w:r>
      </w:ins>
      <w:ins w:id="35" w:author="Samsung [Naren]" w:date="2025-11-10T17:47:00Z">
        <w:r w:rsidR="005C5582">
          <w:rPr>
            <w:i w:val="0"/>
            <w:color w:val="auto"/>
            <w:lang w:eastAsia="zh-CN"/>
          </w:rPr>
          <w:t xml:space="preserve">multiple AIMLE </w:t>
        </w:r>
        <w:proofErr w:type="gramStart"/>
        <w:r w:rsidR="005C5582">
          <w:rPr>
            <w:i w:val="0"/>
            <w:color w:val="auto"/>
            <w:lang w:eastAsia="zh-CN"/>
          </w:rPr>
          <w:t>clients</w:t>
        </w:r>
        <w:proofErr w:type="gramEnd"/>
        <w:r w:rsidR="005C5582">
          <w:rPr>
            <w:i w:val="0"/>
            <w:color w:val="auto"/>
            <w:lang w:eastAsia="zh-CN"/>
          </w:rPr>
          <w:t xml:space="preserve"> collaboration in same pipeline.</w:t>
        </w:r>
      </w:ins>
      <w:ins w:id="36" w:author="Samsung [Naren]" w:date="2025-11-10T17:48:00Z">
        <w:r w:rsidR="005C5582">
          <w:rPr>
            <w:i w:val="0"/>
            <w:color w:val="auto"/>
            <w:lang w:eastAsia="zh-CN"/>
          </w:rPr>
          <w:t xml:space="preserve"> </w:t>
        </w:r>
      </w:ins>
      <w:ins w:id="37" w:author="Samsung [Naren]" w:date="2025-11-10T17:55:00Z">
        <w:r w:rsidR="00877E7B">
          <w:rPr>
            <w:i w:val="0"/>
            <w:color w:val="auto"/>
            <w:lang w:eastAsia="zh-CN"/>
          </w:rPr>
          <w:t>AIMLE server maintains the pipeline</w:t>
        </w:r>
      </w:ins>
      <w:ins w:id="38" w:author="Samsung [Naren]" w:date="2025-11-10T17:57:00Z">
        <w:r w:rsidR="00877E7B">
          <w:rPr>
            <w:i w:val="0"/>
            <w:color w:val="auto"/>
            <w:lang w:eastAsia="zh-CN"/>
          </w:rPr>
          <w:t xml:space="preserve">, </w:t>
        </w:r>
      </w:ins>
      <w:ins w:id="39" w:author="Samsung [Naren]" w:date="2025-11-10T17:56:00Z">
        <w:r w:rsidR="00877E7B">
          <w:rPr>
            <w:i w:val="0"/>
            <w:color w:val="auto"/>
            <w:lang w:eastAsia="zh-CN"/>
          </w:rPr>
          <w:t>dynamically does the task distribution</w:t>
        </w:r>
      </w:ins>
      <w:ins w:id="40" w:author="Samsung [Naren]" w:date="2025-11-10T17:57:00Z">
        <w:r w:rsidR="00877E7B">
          <w:rPr>
            <w:i w:val="0"/>
            <w:color w:val="auto"/>
            <w:lang w:eastAsia="zh-CN"/>
          </w:rPr>
          <w:t xml:space="preserve"> and </w:t>
        </w:r>
      </w:ins>
      <w:ins w:id="41" w:author="Samsung [Naren]" w:date="2025-11-10T17:55:00Z">
        <w:r w:rsidR="00877E7B">
          <w:rPr>
            <w:i w:val="0"/>
            <w:color w:val="auto"/>
            <w:lang w:eastAsia="zh-CN"/>
          </w:rPr>
          <w:t>manages the participatio</w:t>
        </w:r>
      </w:ins>
      <w:ins w:id="42" w:author="Samsung [Naren]" w:date="2025-11-10T17:56:00Z">
        <w:r w:rsidR="00877E7B">
          <w:rPr>
            <w:i w:val="0"/>
            <w:color w:val="auto"/>
            <w:lang w:eastAsia="zh-CN"/>
          </w:rPr>
          <w:t>n of multiple clients.</w:t>
        </w:r>
      </w:ins>
      <w:ins w:id="43" w:author="Samsung [Naren]" w:date="2025-11-10T17:57:00Z">
        <w:r w:rsidR="00877E7B">
          <w:rPr>
            <w:i w:val="0"/>
            <w:color w:val="auto"/>
            <w:lang w:eastAsia="zh-CN"/>
          </w:rPr>
          <w:t xml:space="preserve"> </w:t>
        </w:r>
      </w:ins>
      <w:ins w:id="44" w:author="Samsung [Naren]" w:date="2025-11-10T17:59:00Z">
        <w:r w:rsidR="00877E7B">
          <w:rPr>
            <w:i w:val="0"/>
            <w:color w:val="auto"/>
            <w:lang w:eastAsia="zh-CN"/>
          </w:rPr>
          <w:t>The AIMLE clients can discover and join the split pipeline</w:t>
        </w:r>
      </w:ins>
      <w:ins w:id="45" w:author="Samsung [Naren]" w:date="2025-11-10T17:48:00Z">
        <w:r w:rsidR="005C5582">
          <w:rPr>
            <w:i w:val="0"/>
            <w:color w:val="auto"/>
            <w:lang w:eastAsia="zh-CN"/>
          </w:rPr>
          <w:t>.</w:t>
        </w:r>
      </w:ins>
      <w:ins w:id="46" w:author="Samsung [Naren]" w:date="2025-11-10T17:59:00Z">
        <w:r w:rsidR="00877E7B">
          <w:rPr>
            <w:i w:val="0"/>
            <w:color w:val="auto"/>
            <w:lang w:eastAsia="zh-CN"/>
          </w:rPr>
          <w:t xml:space="preserve"> AIMLE server coordinates the AIMLE split task operation based on join</w:t>
        </w:r>
      </w:ins>
      <w:ins w:id="47" w:author="Samsung [Naren]" w:date="2025-11-10T18:00:00Z">
        <w:r w:rsidR="00877E7B">
          <w:rPr>
            <w:i w:val="0"/>
            <w:color w:val="auto"/>
            <w:lang w:eastAsia="zh-CN"/>
          </w:rPr>
          <w:t>ing and leaving of AIMLE clients. This solution can be considered for normative to enable the</w:t>
        </w:r>
      </w:ins>
      <w:ins w:id="48" w:author="Samsung [Naren]" w:date="2025-11-10T18:01:00Z">
        <w:r w:rsidR="00877E7B">
          <w:rPr>
            <w:i w:val="0"/>
            <w:color w:val="auto"/>
            <w:lang w:eastAsia="zh-CN"/>
          </w:rPr>
          <w:t xml:space="preserve"> variable number of AIMLE clients participating in AIMLE split operation. </w:t>
        </w:r>
      </w:ins>
    </w:p>
    <w:p w14:paraId="0B95C102" w14:textId="603BAC97" w:rsidR="005C5582" w:rsidRDefault="005C5582" w:rsidP="0066259E">
      <w:pPr>
        <w:pStyle w:val="Guidance"/>
        <w:rPr>
          <w:ins w:id="49" w:author="Samsung [Naren]" w:date="2025-11-10T17:41:00Z"/>
          <w:i w:val="0"/>
          <w:color w:val="auto"/>
          <w:lang w:eastAsia="zh-CN"/>
        </w:rPr>
      </w:pPr>
      <w:ins w:id="50" w:author="Samsung [Naren]" w:date="2025-11-10T17:41:00Z">
        <w:r>
          <w:rPr>
            <w:i w:val="0"/>
            <w:color w:val="auto"/>
            <w:lang w:eastAsia="zh-CN"/>
          </w:rPr>
          <w:t>Solution #12</w:t>
        </w:r>
      </w:ins>
      <w:ins w:id="51" w:author="Samsung [Naren]" w:date="2025-11-10T18:08:00Z">
        <w:r w:rsidR="00943EEA">
          <w:rPr>
            <w:i w:val="0"/>
            <w:color w:val="auto"/>
            <w:lang w:eastAsia="zh-CN"/>
          </w:rPr>
          <w:t xml:space="preserve"> address open issues </w:t>
        </w:r>
      </w:ins>
      <w:ins w:id="52" w:author="Samsung [Naren]" w:date="2025-11-10T18:09:00Z">
        <w:r w:rsidR="00943EEA">
          <w:rPr>
            <w:i w:val="0"/>
            <w:color w:val="auto"/>
            <w:lang w:eastAsia="zh-CN"/>
          </w:rPr>
          <w:t>#1 and #2, but enabling an intermediate entity (</w:t>
        </w:r>
        <w:proofErr w:type="gramStart"/>
        <w:r w:rsidR="00943EEA">
          <w:rPr>
            <w:i w:val="0"/>
            <w:color w:val="auto"/>
            <w:lang w:eastAsia="zh-CN"/>
          </w:rPr>
          <w:t>UE ,</w:t>
        </w:r>
      </w:ins>
      <w:proofErr w:type="gramEnd"/>
      <w:ins w:id="53" w:author="Samsung [Naren]" w:date="2025-11-10T18:10:00Z">
        <w:r w:rsidR="00943EEA">
          <w:rPr>
            <w:i w:val="0"/>
            <w:color w:val="auto"/>
            <w:lang w:eastAsia="zh-CN"/>
          </w:rPr>
          <w:t xml:space="preserve"> edge function) to serve as relay</w:t>
        </w:r>
      </w:ins>
      <w:ins w:id="54" w:author="Samsung [Naren]" w:date="2025-11-10T18:11:00Z">
        <w:r w:rsidR="00943EEA">
          <w:rPr>
            <w:i w:val="0"/>
            <w:color w:val="auto"/>
            <w:lang w:eastAsia="zh-CN"/>
          </w:rPr>
          <w:t xml:space="preserve"> node</w:t>
        </w:r>
      </w:ins>
      <w:ins w:id="55" w:author="Samsung [Naren]" w:date="2025-11-10T18:10:00Z">
        <w:r w:rsidR="00943EEA">
          <w:rPr>
            <w:i w:val="0"/>
            <w:color w:val="auto"/>
            <w:lang w:eastAsia="zh-CN"/>
          </w:rPr>
          <w:t xml:space="preserve"> for AIMLE split operation. </w:t>
        </w:r>
      </w:ins>
      <w:ins w:id="56" w:author="Samsung [Naren]" w:date="2025-11-10T18:11:00Z">
        <w:r w:rsidR="00943EEA">
          <w:rPr>
            <w:i w:val="0"/>
            <w:color w:val="auto"/>
            <w:lang w:eastAsia="zh-CN"/>
          </w:rPr>
          <w:t>The solution proposes the management aspects (registration, discovery) for such relay node. This impacts the existing</w:t>
        </w:r>
      </w:ins>
      <w:ins w:id="57" w:author="Samsung [Naren]" w:date="2025-11-10T18:12:00Z">
        <w:r w:rsidR="00943EEA">
          <w:rPr>
            <w:i w:val="0"/>
            <w:color w:val="auto"/>
            <w:lang w:eastAsia="zh-CN"/>
          </w:rPr>
          <w:t xml:space="preserve"> AIMLE client registration procedure in </w:t>
        </w:r>
        <w:r w:rsidR="00943EEA" w:rsidRPr="00943EEA">
          <w:rPr>
            <w:i w:val="0"/>
            <w:color w:val="auto"/>
            <w:lang w:eastAsia="zh-CN"/>
          </w:rPr>
          <w:t>3GPP TS 23.482</w:t>
        </w:r>
        <w:r w:rsidR="00943EEA">
          <w:rPr>
            <w:i w:val="0"/>
            <w:color w:val="auto"/>
            <w:lang w:eastAsia="zh-CN"/>
          </w:rPr>
          <w:t xml:space="preserve"> [2]</w:t>
        </w:r>
      </w:ins>
      <w:ins w:id="58" w:author="Samsung [Naren]" w:date="2025-11-10T18:13:00Z">
        <w:r w:rsidR="00943EEA">
          <w:rPr>
            <w:i w:val="0"/>
            <w:color w:val="auto"/>
            <w:lang w:eastAsia="zh-CN"/>
          </w:rPr>
          <w:t>.</w:t>
        </w:r>
        <w:r w:rsidR="00AB5DFF">
          <w:rPr>
            <w:i w:val="0"/>
            <w:color w:val="auto"/>
            <w:lang w:eastAsia="zh-CN"/>
          </w:rPr>
          <w:t xml:space="preserve"> Aspects related to </w:t>
        </w:r>
        <w:proofErr w:type="gramStart"/>
        <w:r w:rsidR="00AB5DFF">
          <w:rPr>
            <w:i w:val="0"/>
            <w:color w:val="auto"/>
            <w:lang w:eastAsia="zh-CN"/>
          </w:rPr>
          <w:t xml:space="preserve">the </w:t>
        </w:r>
        <w:r w:rsidR="00943EEA">
          <w:rPr>
            <w:i w:val="0"/>
            <w:color w:val="auto"/>
            <w:lang w:eastAsia="zh-CN"/>
          </w:rPr>
          <w:t xml:space="preserve"> </w:t>
        </w:r>
        <w:r w:rsidR="00AB5DFF">
          <w:rPr>
            <w:i w:val="0"/>
            <w:color w:val="auto"/>
            <w:lang w:eastAsia="zh-CN"/>
          </w:rPr>
          <w:t>o</w:t>
        </w:r>
        <w:r w:rsidR="00943EEA">
          <w:rPr>
            <w:i w:val="0"/>
            <w:color w:val="auto"/>
            <w:lang w:eastAsia="zh-CN"/>
          </w:rPr>
          <w:t>fflo</w:t>
        </w:r>
        <w:r w:rsidR="00AB5DFF">
          <w:rPr>
            <w:i w:val="0"/>
            <w:color w:val="auto"/>
            <w:lang w:eastAsia="zh-CN"/>
          </w:rPr>
          <w:t>ading</w:t>
        </w:r>
        <w:proofErr w:type="gramEnd"/>
        <w:r w:rsidR="00AB5DFF">
          <w:rPr>
            <w:i w:val="0"/>
            <w:color w:val="auto"/>
            <w:lang w:eastAsia="zh-CN"/>
          </w:rPr>
          <w:t xml:space="preserve"> of AIMLE operation processing </w:t>
        </w:r>
      </w:ins>
      <w:ins w:id="59" w:author="Samsung [Naren]" w:date="2025-11-10T18:12:00Z">
        <w:r w:rsidR="00943EEA">
          <w:rPr>
            <w:i w:val="0"/>
            <w:color w:val="auto"/>
            <w:lang w:eastAsia="zh-CN"/>
          </w:rPr>
          <w:t xml:space="preserve">which can be considered </w:t>
        </w:r>
      </w:ins>
      <w:ins w:id="60" w:author="Samsung [Naren]" w:date="2025-11-10T18:13:00Z">
        <w:r w:rsidR="00AB5DFF">
          <w:rPr>
            <w:i w:val="0"/>
            <w:color w:val="auto"/>
            <w:lang w:eastAsia="zh-CN"/>
          </w:rPr>
          <w:t>during</w:t>
        </w:r>
      </w:ins>
      <w:ins w:id="61" w:author="Samsung [Naren]" w:date="2025-11-10T18:12:00Z">
        <w:r w:rsidR="00943EEA">
          <w:rPr>
            <w:i w:val="0"/>
            <w:color w:val="auto"/>
            <w:lang w:eastAsia="zh-CN"/>
          </w:rPr>
          <w:t xml:space="preserve"> normative work.</w:t>
        </w:r>
      </w:ins>
    </w:p>
    <w:p w14:paraId="6DF77402" w14:textId="031A913A" w:rsidR="00CB6898" w:rsidRDefault="00AB5DFF" w:rsidP="00CB6898">
      <w:pPr>
        <w:pStyle w:val="Guidance"/>
        <w:rPr>
          <w:ins w:id="62" w:author="Samsung [Naren]" w:date="2025-11-10T17:21:00Z"/>
          <w:i w:val="0"/>
          <w:color w:val="auto"/>
          <w:lang w:eastAsia="zh-CN"/>
        </w:rPr>
      </w:pPr>
      <w:ins w:id="63" w:author="Samsung [Naren]" w:date="2025-11-10T18:13:00Z">
        <w:r>
          <w:rPr>
            <w:i w:val="0"/>
            <w:color w:val="auto"/>
            <w:lang w:eastAsia="zh-CN"/>
          </w:rPr>
          <w:t>Solution #8 a</w:t>
        </w:r>
      </w:ins>
      <w:ins w:id="64" w:author="Samsung [Naren]" w:date="2025-11-10T18:14:00Z">
        <w:r>
          <w:rPr>
            <w:i w:val="0"/>
            <w:color w:val="auto"/>
            <w:lang w:eastAsia="zh-CN"/>
          </w:rPr>
          <w:t xml:space="preserve">nd #12, </w:t>
        </w:r>
      </w:ins>
      <w:ins w:id="65" w:author="Samsung [Naren]" w:date="2025-11-10T18:16:00Z">
        <w:r w:rsidR="008774AE">
          <w:rPr>
            <w:i w:val="0"/>
            <w:color w:val="auto"/>
            <w:lang w:eastAsia="zh-CN"/>
          </w:rPr>
          <w:t xml:space="preserve">both </w:t>
        </w:r>
      </w:ins>
      <w:ins w:id="66" w:author="Samsung [Naren]" w:date="2025-11-10T18:14:00Z">
        <w:r>
          <w:rPr>
            <w:i w:val="0"/>
            <w:color w:val="auto"/>
            <w:lang w:eastAsia="zh-CN"/>
          </w:rPr>
          <w:t xml:space="preserve">impact the aspects of enabling </w:t>
        </w:r>
        <w:proofErr w:type="spellStart"/>
        <w:r>
          <w:rPr>
            <w:i w:val="0"/>
            <w:color w:val="auto"/>
            <w:lang w:eastAsia="zh-CN"/>
          </w:rPr>
          <w:t>mult</w:t>
        </w:r>
        <w:proofErr w:type="spellEnd"/>
        <w:r>
          <w:rPr>
            <w:i w:val="0"/>
            <w:color w:val="auto"/>
            <w:lang w:eastAsia="zh-CN"/>
          </w:rPr>
          <w:t>-client AIMLE split operation. During nor</w:t>
        </w:r>
      </w:ins>
      <w:ins w:id="67" w:author="Samsung [Naren]" w:date="2025-11-10T18:15:00Z">
        <w:r>
          <w:rPr>
            <w:i w:val="0"/>
            <w:color w:val="auto"/>
            <w:lang w:eastAsia="zh-CN"/>
          </w:rPr>
          <w:t xml:space="preserve">mative phase, </w:t>
        </w:r>
      </w:ins>
      <w:ins w:id="68" w:author="Samsung [Naren]" w:date="2025-11-10T18:14:00Z">
        <w:r>
          <w:rPr>
            <w:i w:val="0"/>
            <w:color w:val="auto"/>
            <w:lang w:eastAsia="zh-CN"/>
          </w:rPr>
          <w:t>Solution #12 can be part of Solution #8</w:t>
        </w:r>
      </w:ins>
      <w:ins w:id="69" w:author="Samsung [Naren]" w:date="2025-11-10T18:15:00Z">
        <w:r>
          <w:rPr>
            <w:i w:val="0"/>
            <w:color w:val="auto"/>
            <w:lang w:eastAsia="zh-CN"/>
          </w:rPr>
          <w:t>, where the AIMLE client node joins the multi-client AIMLE split pipeline with a specific role of intermediate or relay n</w:t>
        </w:r>
      </w:ins>
      <w:ins w:id="70" w:author="Samsung [Naren]" w:date="2025-11-10T18:16:00Z">
        <w:r>
          <w:rPr>
            <w:i w:val="0"/>
            <w:color w:val="auto"/>
            <w:lang w:eastAsia="zh-CN"/>
          </w:rPr>
          <w:t>ode.</w:t>
        </w:r>
      </w:ins>
    </w:p>
    <w:p w14:paraId="4E2C5FFC" w14:textId="3B90796D" w:rsidR="0066259E" w:rsidRDefault="00877E7B" w:rsidP="00AB5DFF">
      <w:pPr>
        <w:pStyle w:val="Guidance"/>
        <w:rPr>
          <w:ins w:id="71" w:author="Samsung [Naren]" w:date="2025-11-10T17:20:00Z"/>
          <w:lang w:val="en-US"/>
        </w:rPr>
      </w:pPr>
      <w:ins w:id="72" w:author="Samsung [Naren]" w:date="2025-11-10T18:01:00Z">
        <w:r>
          <w:rPr>
            <w:i w:val="0"/>
            <w:color w:val="auto"/>
            <w:lang w:eastAsia="zh-CN"/>
          </w:rPr>
          <w:t>Solution #21</w:t>
        </w:r>
      </w:ins>
      <w:ins w:id="73" w:author="Samsung [Naren]" w:date="2025-11-10T18:17:00Z">
        <w:r w:rsidR="008774AE">
          <w:rPr>
            <w:i w:val="0"/>
            <w:color w:val="auto"/>
            <w:lang w:eastAsia="zh-CN"/>
          </w:rPr>
          <w:t xml:space="preserve"> also </w:t>
        </w:r>
      </w:ins>
      <w:ins w:id="74" w:author="Samsung [Naren]" w:date="2025-11-10T18:18:00Z">
        <w:r w:rsidR="008774AE">
          <w:rPr>
            <w:i w:val="0"/>
            <w:color w:val="auto"/>
            <w:lang w:eastAsia="zh-CN"/>
          </w:rPr>
          <w:t xml:space="preserve">propose changes to split operation node registration, and hence </w:t>
        </w:r>
      </w:ins>
      <w:ins w:id="75" w:author="Samsung [Naren]" w:date="2025-11-10T18:17:00Z">
        <w:r w:rsidR="008774AE">
          <w:rPr>
            <w:i w:val="0"/>
            <w:color w:val="auto"/>
            <w:lang w:eastAsia="zh-CN"/>
          </w:rPr>
          <w:t>the solutions in #8 and #12</w:t>
        </w:r>
      </w:ins>
      <w:ins w:id="76" w:author="Samsung [Naren]" w:date="2025-11-10T18:18:00Z">
        <w:r w:rsidR="008774AE">
          <w:rPr>
            <w:i w:val="0"/>
            <w:color w:val="auto"/>
            <w:lang w:eastAsia="zh-CN"/>
          </w:rPr>
          <w:t xml:space="preserve"> are impacted with Solution #21. During normative phase</w:t>
        </w:r>
      </w:ins>
      <w:ins w:id="77" w:author="Samsung [Naren]" w:date="2025-11-10T18:19:00Z">
        <w:r w:rsidR="008774AE">
          <w:rPr>
            <w:i w:val="0"/>
            <w:color w:val="auto"/>
            <w:lang w:eastAsia="zh-CN"/>
          </w:rPr>
          <w:t>, the solutions need to be merged.</w:t>
        </w:r>
      </w:ins>
    </w:p>
    <w:p w14:paraId="56A53C5A" w14:textId="77777777" w:rsidR="0066259E" w:rsidRPr="007E286F" w:rsidRDefault="0066259E" w:rsidP="00C94C87">
      <w:pPr>
        <w:rPr>
          <w:rFonts w:eastAsia="DengXian"/>
        </w:rPr>
      </w:pPr>
    </w:p>
    <w:p w14:paraId="5482521E" w14:textId="77777777" w:rsidR="006F4E40" w:rsidRPr="00215ABA" w:rsidRDefault="006F4E40" w:rsidP="006F4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4B9B9E2" w14:textId="089E8C89" w:rsidR="006F4E40" w:rsidRPr="00D7706D" w:rsidRDefault="006F4E40" w:rsidP="006F4E40">
      <w:pPr>
        <w:pStyle w:val="Heading2"/>
        <w:rPr>
          <w:ins w:id="78" w:author="Samsung [Naren]" w:date="2025-11-10T16:01:00Z"/>
          <w:lang w:eastAsia="zh-CN"/>
        </w:rPr>
      </w:pPr>
      <w:bookmarkStart w:id="79" w:name="_Toc78314765"/>
      <w:bookmarkStart w:id="80" w:name="_Toc211951665"/>
      <w:ins w:id="81" w:author="Samsung [Naren]" w:date="2025-11-10T16:01:00Z">
        <w:r>
          <w:rPr>
            <w:lang w:eastAsia="zh-CN"/>
          </w:rPr>
          <w:t>11</w:t>
        </w:r>
        <w:r w:rsidRPr="00D7706D">
          <w:rPr>
            <w:rFonts w:hint="eastAsia"/>
            <w:lang w:eastAsia="zh-CN"/>
          </w:rPr>
          <w:t>.</w:t>
        </w:r>
        <w:r w:rsidRPr="006F4E40">
          <w:rPr>
            <w:highlight w:val="yellow"/>
            <w:lang w:eastAsia="zh-CN"/>
          </w:rPr>
          <w:t>x</w:t>
        </w:r>
        <w:r w:rsidRPr="00D7706D">
          <w:rPr>
            <w:rFonts w:hint="eastAsia"/>
            <w:lang w:eastAsia="zh-CN"/>
          </w:rPr>
          <w:tab/>
          <w:t xml:space="preserve">Conclusions of key issue </w:t>
        </w:r>
        <w:r>
          <w:rPr>
            <w:rFonts w:hint="eastAsia"/>
            <w:lang w:eastAsia="zh-CN"/>
          </w:rPr>
          <w:t>#</w:t>
        </w:r>
      </w:ins>
      <w:bookmarkEnd w:id="79"/>
      <w:bookmarkEnd w:id="80"/>
      <w:ins w:id="82" w:author="Samsung [Naren]" w:date="2025-11-10T16:45:00Z">
        <w:r w:rsidR="00270942">
          <w:rPr>
            <w:lang w:eastAsia="zh-CN"/>
          </w:rPr>
          <w:t>4</w:t>
        </w:r>
      </w:ins>
    </w:p>
    <w:p w14:paraId="6539C2CB" w14:textId="7E7B6E19" w:rsidR="00BB4069" w:rsidRDefault="00BB4069" w:rsidP="00BB4069">
      <w:pPr>
        <w:pStyle w:val="B1"/>
        <w:ind w:left="0" w:firstLine="0"/>
        <w:rPr>
          <w:ins w:id="83" w:author="Samsung [Naren]" w:date="2025-11-10T17:21:00Z"/>
          <w:rFonts w:eastAsia="Malgun Gothic"/>
        </w:rPr>
      </w:pPr>
      <w:ins w:id="84" w:author="Samsung [Naren]" w:date="2025-11-10T17:21:00Z">
        <w:r>
          <w:t>Following solution considerations will be considered for the normative work for KI #</w:t>
        </w:r>
      </w:ins>
      <w:ins w:id="85" w:author="Samsung [Naren]" w:date="2025-11-10T18:19:00Z">
        <w:r w:rsidR="008774AE">
          <w:rPr>
            <w:lang w:val="en-US"/>
          </w:rPr>
          <w:t>4</w:t>
        </w:r>
      </w:ins>
      <w:ins w:id="86" w:author="Samsung [Naren]" w:date="2025-11-10T17:21:00Z">
        <w:r>
          <w:t>:</w:t>
        </w:r>
      </w:ins>
    </w:p>
    <w:p w14:paraId="73F2D683" w14:textId="3ADFA7FA" w:rsidR="00BB4069" w:rsidRDefault="00BB4069" w:rsidP="00BB4069">
      <w:pPr>
        <w:pStyle w:val="B1"/>
        <w:rPr>
          <w:ins w:id="87" w:author="Samsung [Naren]" w:date="2025-11-10T18:20:00Z"/>
        </w:rPr>
      </w:pPr>
      <w:ins w:id="88" w:author="Samsung [Naren]" w:date="2025-11-10T17:21:00Z">
        <w:r>
          <w:t>-</w:t>
        </w:r>
        <w:r>
          <w:tab/>
          <w:t>Solutions #</w:t>
        </w:r>
      </w:ins>
      <w:ins w:id="89" w:author="Samsung [Naren]" w:date="2025-11-10T18:20:00Z">
        <w:r w:rsidR="008774AE">
          <w:t>8 and #12</w:t>
        </w:r>
      </w:ins>
      <w:ins w:id="90" w:author="Samsung [Naren]" w:date="2025-11-10T17:21:00Z">
        <w:r>
          <w:t xml:space="preserve"> can be considered for normative work. </w:t>
        </w:r>
      </w:ins>
      <w:ins w:id="91" w:author="Samsung [Naren]" w:date="2025-11-10T18:23:00Z">
        <w:r w:rsidR="009E5BBF">
          <w:t>Consider single</w:t>
        </w:r>
      </w:ins>
      <w:ins w:id="92" w:author="Samsung [Naren]" w:date="2025-11-10T18:22:00Z">
        <w:r w:rsidR="008774AE">
          <w:t xml:space="preserve"> procedur</w:t>
        </w:r>
      </w:ins>
      <w:ins w:id="93" w:author="Samsung [Naren]" w:date="2025-11-10T18:23:00Z">
        <w:r w:rsidR="009E5BBF">
          <w:t>e</w:t>
        </w:r>
      </w:ins>
      <w:ins w:id="94" w:author="Samsung [Naren]" w:date="2025-11-10T18:22:00Z">
        <w:r w:rsidR="008774AE">
          <w:t xml:space="preserve"> for </w:t>
        </w:r>
      </w:ins>
      <w:ins w:id="95" w:author="Samsung [Naren]" w:date="2025-11-10T18:23:00Z">
        <w:r w:rsidR="008774AE">
          <w:t xml:space="preserve">multi-client AIMLE split operation </w:t>
        </w:r>
        <w:r w:rsidR="009E5BBF">
          <w:t>management</w:t>
        </w:r>
      </w:ins>
      <w:ins w:id="96" w:author="Samsung [Naren]" w:date="2025-11-10T18:21:00Z">
        <w:r w:rsidR="008774AE">
          <w:t>.</w:t>
        </w:r>
      </w:ins>
    </w:p>
    <w:p w14:paraId="61F337B0" w14:textId="4BE47A05" w:rsidR="006F4E40" w:rsidRPr="0083018D" w:rsidRDefault="008774AE" w:rsidP="008774AE">
      <w:pPr>
        <w:pStyle w:val="EditorsNote"/>
      </w:pPr>
      <w:ins w:id="97" w:author="Samsung [Naren]" w:date="2025-11-10T18:21:00Z">
        <w:r>
          <w:t>Editor’s Note: The conclusions to key issue #4 is FFS and depends on</w:t>
        </w:r>
      </w:ins>
      <w:ins w:id="98" w:author="Samsung [Naren]" w:date="2025-11-10T18:22:00Z">
        <w:r>
          <w:t xml:space="preserve"> solution evaluation and editor note resolution in solution #21.</w:t>
        </w:r>
      </w:ins>
      <w:ins w:id="99" w:author="Samsung [Naren]" w:date="2025-11-10T18:21:00Z">
        <w:r>
          <w:t xml:space="preserve"> </w:t>
        </w:r>
      </w:ins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3C643" w14:textId="77777777" w:rsidR="007A2176" w:rsidRDefault="007A2176">
      <w:r>
        <w:separator/>
      </w:r>
    </w:p>
  </w:endnote>
  <w:endnote w:type="continuationSeparator" w:id="0">
    <w:p w14:paraId="66C84BF7" w14:textId="77777777" w:rsidR="007A2176" w:rsidRDefault="007A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38586" w14:textId="77777777" w:rsidR="007A2176" w:rsidRDefault="007A2176">
      <w:r>
        <w:separator/>
      </w:r>
    </w:p>
  </w:footnote>
  <w:footnote w:type="continuationSeparator" w:id="0">
    <w:p w14:paraId="70B0D1BB" w14:textId="77777777" w:rsidR="007A2176" w:rsidRDefault="007A2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820A76"/>
    <w:multiLevelType w:val="hybridMultilevel"/>
    <w:tmpl w:val="F0D82CCE"/>
    <w:lvl w:ilvl="0" w:tplc="06AA16C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6F2D4F18"/>
    <w:multiLevelType w:val="hybridMultilevel"/>
    <w:tmpl w:val="FECA49A4"/>
    <w:lvl w:ilvl="0" w:tplc="6C985CA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07"/>
    <w:rsid w:val="00052623"/>
    <w:rsid w:val="00062A46"/>
    <w:rsid w:val="00063BD6"/>
    <w:rsid w:val="00072D44"/>
    <w:rsid w:val="00091508"/>
    <w:rsid w:val="000928D3"/>
    <w:rsid w:val="00097050"/>
    <w:rsid w:val="000A1C77"/>
    <w:rsid w:val="000A52CF"/>
    <w:rsid w:val="000A5BBF"/>
    <w:rsid w:val="000B6310"/>
    <w:rsid w:val="000C6598"/>
    <w:rsid w:val="000C7C47"/>
    <w:rsid w:val="000F6126"/>
    <w:rsid w:val="000F6273"/>
    <w:rsid w:val="000F73CB"/>
    <w:rsid w:val="000F76CD"/>
    <w:rsid w:val="00102887"/>
    <w:rsid w:val="00107AAB"/>
    <w:rsid w:val="00123B2D"/>
    <w:rsid w:val="0012798E"/>
    <w:rsid w:val="0013504C"/>
    <w:rsid w:val="00135915"/>
    <w:rsid w:val="00147C26"/>
    <w:rsid w:val="001526CE"/>
    <w:rsid w:val="001553AD"/>
    <w:rsid w:val="0015571C"/>
    <w:rsid w:val="00156707"/>
    <w:rsid w:val="001651E2"/>
    <w:rsid w:val="001A1C18"/>
    <w:rsid w:val="001A3E6E"/>
    <w:rsid w:val="001A486D"/>
    <w:rsid w:val="001A4924"/>
    <w:rsid w:val="001E41F3"/>
    <w:rsid w:val="001E4ADC"/>
    <w:rsid w:val="001E5A1C"/>
    <w:rsid w:val="001F0441"/>
    <w:rsid w:val="0020225A"/>
    <w:rsid w:val="002037A2"/>
    <w:rsid w:val="002055DD"/>
    <w:rsid w:val="002100CD"/>
    <w:rsid w:val="00210E61"/>
    <w:rsid w:val="00212FF7"/>
    <w:rsid w:val="00214A8F"/>
    <w:rsid w:val="00215ABA"/>
    <w:rsid w:val="00232D54"/>
    <w:rsid w:val="00247FAF"/>
    <w:rsid w:val="0025499D"/>
    <w:rsid w:val="00262BAD"/>
    <w:rsid w:val="00262F33"/>
    <w:rsid w:val="002634BB"/>
    <w:rsid w:val="00267E98"/>
    <w:rsid w:val="00270942"/>
    <w:rsid w:val="00275D12"/>
    <w:rsid w:val="00297FD0"/>
    <w:rsid w:val="002A412E"/>
    <w:rsid w:val="002A5725"/>
    <w:rsid w:val="002B1F0E"/>
    <w:rsid w:val="002B38EA"/>
    <w:rsid w:val="002C7EBF"/>
    <w:rsid w:val="002D0A5A"/>
    <w:rsid w:val="002D16C0"/>
    <w:rsid w:val="002D5B2C"/>
    <w:rsid w:val="002E72BA"/>
    <w:rsid w:val="002F7D45"/>
    <w:rsid w:val="00307245"/>
    <w:rsid w:val="003131B7"/>
    <w:rsid w:val="00332BBF"/>
    <w:rsid w:val="00342E68"/>
    <w:rsid w:val="00347CAD"/>
    <w:rsid w:val="0035086D"/>
    <w:rsid w:val="00370766"/>
    <w:rsid w:val="00370A32"/>
    <w:rsid w:val="003765CD"/>
    <w:rsid w:val="003A110F"/>
    <w:rsid w:val="003A32CB"/>
    <w:rsid w:val="003B4475"/>
    <w:rsid w:val="003C08DA"/>
    <w:rsid w:val="003D2F5F"/>
    <w:rsid w:val="003D7544"/>
    <w:rsid w:val="003E29EF"/>
    <w:rsid w:val="003F00E8"/>
    <w:rsid w:val="003F6897"/>
    <w:rsid w:val="00400063"/>
    <w:rsid w:val="00406BBF"/>
    <w:rsid w:val="00406BD7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55A33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21039"/>
    <w:rsid w:val="00521FBF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A5E50"/>
    <w:rsid w:val="005B12BF"/>
    <w:rsid w:val="005B5D33"/>
    <w:rsid w:val="005C1635"/>
    <w:rsid w:val="005C5582"/>
    <w:rsid w:val="005D061E"/>
    <w:rsid w:val="005D1BFB"/>
    <w:rsid w:val="005D5305"/>
    <w:rsid w:val="005E2C44"/>
    <w:rsid w:val="005E4909"/>
    <w:rsid w:val="00600DC4"/>
    <w:rsid w:val="00603517"/>
    <w:rsid w:val="00606D3B"/>
    <w:rsid w:val="00607CA1"/>
    <w:rsid w:val="00627E79"/>
    <w:rsid w:val="006413AA"/>
    <w:rsid w:val="00642835"/>
    <w:rsid w:val="0064455C"/>
    <w:rsid w:val="0065003E"/>
    <w:rsid w:val="006521A6"/>
    <w:rsid w:val="00652E67"/>
    <w:rsid w:val="0066259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CCF"/>
    <w:rsid w:val="006F4B18"/>
    <w:rsid w:val="006F4E40"/>
    <w:rsid w:val="007010B6"/>
    <w:rsid w:val="00710348"/>
    <w:rsid w:val="00712A2B"/>
    <w:rsid w:val="00713847"/>
    <w:rsid w:val="00722FA4"/>
    <w:rsid w:val="00726946"/>
    <w:rsid w:val="00732381"/>
    <w:rsid w:val="00736614"/>
    <w:rsid w:val="0073780F"/>
    <w:rsid w:val="007479F4"/>
    <w:rsid w:val="00770A9F"/>
    <w:rsid w:val="00771338"/>
    <w:rsid w:val="0077301C"/>
    <w:rsid w:val="007825D3"/>
    <w:rsid w:val="007A2176"/>
    <w:rsid w:val="007A4A08"/>
    <w:rsid w:val="007B0683"/>
    <w:rsid w:val="007B4183"/>
    <w:rsid w:val="007B512A"/>
    <w:rsid w:val="007C2097"/>
    <w:rsid w:val="007C5607"/>
    <w:rsid w:val="007D3BFB"/>
    <w:rsid w:val="007D6A3C"/>
    <w:rsid w:val="007E0DCE"/>
    <w:rsid w:val="007E16D9"/>
    <w:rsid w:val="007F179E"/>
    <w:rsid w:val="007F4FDC"/>
    <w:rsid w:val="00800104"/>
    <w:rsid w:val="0080691C"/>
    <w:rsid w:val="00811A4D"/>
    <w:rsid w:val="00817868"/>
    <w:rsid w:val="0083018D"/>
    <w:rsid w:val="00837283"/>
    <w:rsid w:val="00843C3D"/>
    <w:rsid w:val="00847D51"/>
    <w:rsid w:val="0085467E"/>
    <w:rsid w:val="00856B98"/>
    <w:rsid w:val="0086339A"/>
    <w:rsid w:val="00870EE7"/>
    <w:rsid w:val="00873B74"/>
    <w:rsid w:val="008774AE"/>
    <w:rsid w:val="00877E7B"/>
    <w:rsid w:val="00881518"/>
    <w:rsid w:val="00881AEE"/>
    <w:rsid w:val="00895313"/>
    <w:rsid w:val="00895C76"/>
    <w:rsid w:val="008A0451"/>
    <w:rsid w:val="008A5E86"/>
    <w:rsid w:val="008B1118"/>
    <w:rsid w:val="008B3DB0"/>
    <w:rsid w:val="008B5CAD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34B69"/>
    <w:rsid w:val="00934EFE"/>
    <w:rsid w:val="009359C8"/>
    <w:rsid w:val="00943EEA"/>
    <w:rsid w:val="00946F9E"/>
    <w:rsid w:val="00947E7C"/>
    <w:rsid w:val="00954242"/>
    <w:rsid w:val="00957D6A"/>
    <w:rsid w:val="0098100C"/>
    <w:rsid w:val="009947C8"/>
    <w:rsid w:val="009A3CCE"/>
    <w:rsid w:val="009B560B"/>
    <w:rsid w:val="009B7719"/>
    <w:rsid w:val="009C61B9"/>
    <w:rsid w:val="009E08FB"/>
    <w:rsid w:val="009E3297"/>
    <w:rsid w:val="009E5BBF"/>
    <w:rsid w:val="009F7FF6"/>
    <w:rsid w:val="00A034DF"/>
    <w:rsid w:val="00A200DC"/>
    <w:rsid w:val="00A33D66"/>
    <w:rsid w:val="00A3669C"/>
    <w:rsid w:val="00A415A8"/>
    <w:rsid w:val="00A47E70"/>
    <w:rsid w:val="00A526CC"/>
    <w:rsid w:val="00A540E2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4F82"/>
    <w:rsid w:val="00AB5DFF"/>
    <w:rsid w:val="00AB6534"/>
    <w:rsid w:val="00AD2965"/>
    <w:rsid w:val="00AD384E"/>
    <w:rsid w:val="00AD7C25"/>
    <w:rsid w:val="00AF176B"/>
    <w:rsid w:val="00AF3BB1"/>
    <w:rsid w:val="00AF79C3"/>
    <w:rsid w:val="00B05B9E"/>
    <w:rsid w:val="00B15EB6"/>
    <w:rsid w:val="00B258BB"/>
    <w:rsid w:val="00B349EC"/>
    <w:rsid w:val="00B35C6C"/>
    <w:rsid w:val="00B46356"/>
    <w:rsid w:val="00B46F19"/>
    <w:rsid w:val="00B56574"/>
    <w:rsid w:val="00B660D7"/>
    <w:rsid w:val="00B66D06"/>
    <w:rsid w:val="00B70FDF"/>
    <w:rsid w:val="00B74C22"/>
    <w:rsid w:val="00B754CE"/>
    <w:rsid w:val="00B8024E"/>
    <w:rsid w:val="00B85FEC"/>
    <w:rsid w:val="00B95BA0"/>
    <w:rsid w:val="00B95BC8"/>
    <w:rsid w:val="00BA016E"/>
    <w:rsid w:val="00BB4069"/>
    <w:rsid w:val="00BB5DFC"/>
    <w:rsid w:val="00BC7EB8"/>
    <w:rsid w:val="00BD279D"/>
    <w:rsid w:val="00C06B40"/>
    <w:rsid w:val="00C07199"/>
    <w:rsid w:val="00C1041E"/>
    <w:rsid w:val="00C123D3"/>
    <w:rsid w:val="00C1723F"/>
    <w:rsid w:val="00C217B8"/>
    <w:rsid w:val="00C21836"/>
    <w:rsid w:val="00C35B9B"/>
    <w:rsid w:val="00C458DC"/>
    <w:rsid w:val="00C47E99"/>
    <w:rsid w:val="00C51286"/>
    <w:rsid w:val="00C524DD"/>
    <w:rsid w:val="00C54F42"/>
    <w:rsid w:val="00C64615"/>
    <w:rsid w:val="00C823C3"/>
    <w:rsid w:val="00C94C87"/>
    <w:rsid w:val="00C953E5"/>
    <w:rsid w:val="00C95985"/>
    <w:rsid w:val="00C96EAE"/>
    <w:rsid w:val="00CA36CD"/>
    <w:rsid w:val="00CA3886"/>
    <w:rsid w:val="00CA4650"/>
    <w:rsid w:val="00CB1493"/>
    <w:rsid w:val="00CB204C"/>
    <w:rsid w:val="00CB6898"/>
    <w:rsid w:val="00CC22D4"/>
    <w:rsid w:val="00CC5026"/>
    <w:rsid w:val="00CC65BA"/>
    <w:rsid w:val="00CD1719"/>
    <w:rsid w:val="00CD2478"/>
    <w:rsid w:val="00CD3417"/>
    <w:rsid w:val="00CE21CA"/>
    <w:rsid w:val="00D0036F"/>
    <w:rsid w:val="00D0472E"/>
    <w:rsid w:val="00D075A9"/>
    <w:rsid w:val="00D16646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B1E99"/>
    <w:rsid w:val="00DC492A"/>
    <w:rsid w:val="00DD30F3"/>
    <w:rsid w:val="00DE7885"/>
    <w:rsid w:val="00E00442"/>
    <w:rsid w:val="00E1161B"/>
    <w:rsid w:val="00E17F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033"/>
    <w:rsid w:val="00E74E32"/>
    <w:rsid w:val="00E81BF9"/>
    <w:rsid w:val="00E84466"/>
    <w:rsid w:val="00E855CA"/>
    <w:rsid w:val="00EB4FA3"/>
    <w:rsid w:val="00EB77F5"/>
    <w:rsid w:val="00ED4616"/>
    <w:rsid w:val="00ED5B7D"/>
    <w:rsid w:val="00ED7FF8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1000"/>
    <w:rsid w:val="00FB6386"/>
    <w:rsid w:val="00FC445F"/>
    <w:rsid w:val="00FC77DE"/>
    <w:rsid w:val="00FE0706"/>
    <w:rsid w:val="00FE3460"/>
    <w:rsid w:val="00FE4987"/>
    <w:rsid w:val="00FE5CCF"/>
    <w:rsid w:val="00FE6388"/>
    <w:rsid w:val="00FF4F6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B5CA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262F33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66259E"/>
  </w:style>
  <w:style w:type="character" w:customStyle="1" w:styleId="cf01">
    <w:name w:val="cf01"/>
    <w:rsid w:val="0066259E"/>
    <w:rPr>
      <w:rFonts w:ascii="Segoe UI" w:hAnsi="Segoe UI" w:cs="Segoe UI" w:hint="default"/>
      <w:sz w:val="18"/>
      <w:szCs w:val="18"/>
    </w:rPr>
  </w:style>
  <w:style w:type="paragraph" w:styleId="BodyTextIndent">
    <w:name w:val="Body Text Indent"/>
    <w:basedOn w:val="Normal"/>
    <w:link w:val="BodyTextIndentChar"/>
    <w:rsid w:val="00C06B4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06B4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06B40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C06B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4639F-098A-4953-AE14-26A254217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94</cp:revision>
  <cp:lastPrinted>1899-12-31T23:00:00Z</cp:lastPrinted>
  <dcterms:created xsi:type="dcterms:W3CDTF">2023-05-09T09:18:00Z</dcterms:created>
  <dcterms:modified xsi:type="dcterms:W3CDTF">2025-11-10T15:25:00Z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